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79BF9F36" w14:textId="4EEBC55F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BF32A0">
        <w:t>2</w:t>
      </w:r>
      <w:r w:rsidR="00067BC0">
        <w:t>3</w:t>
      </w:r>
      <w:r w:rsidR="008F41B8">
        <w:t>bis</w:t>
      </w:r>
      <w:r w:rsidRPr="00A443E2">
        <w:tab/>
      </w:r>
      <w:r w:rsidR="009209B1" w:rsidRPr="009209B1">
        <w:rPr>
          <w:sz w:val="32"/>
          <w:szCs w:val="32"/>
        </w:rPr>
        <w:t>R3-242228</w:t>
      </w:r>
    </w:p>
    <w:p w14:paraId="474BDBF1" w14:textId="77777777" w:rsidR="000E1E27" w:rsidRPr="00A36CD6" w:rsidRDefault="008F41B8" w:rsidP="000E1E27">
      <w:pPr>
        <w:pStyle w:val="3GPPHeader"/>
      </w:pPr>
      <w:bookmarkStart w:id="0" w:name="_Hlk61362165"/>
      <w:r>
        <w:t>Changsha, China, 15-19 April</w:t>
      </w:r>
      <w:r w:rsidR="00067BC0">
        <w:t xml:space="preserve"> 2024</w:t>
      </w:r>
    </w:p>
    <w:bookmarkEnd w:id="0"/>
    <w:p w14:paraId="44419A2C" w14:textId="77777777" w:rsidR="00DC4196" w:rsidRPr="00A36CD6" w:rsidRDefault="00DC4196" w:rsidP="00DC4196">
      <w:pPr>
        <w:pStyle w:val="3GPPHeader"/>
      </w:pPr>
    </w:p>
    <w:p w14:paraId="23C459DC" w14:textId="0339DECA" w:rsidR="00DC4196" w:rsidRDefault="00DC4196" w:rsidP="00DC4196">
      <w:pPr>
        <w:pStyle w:val="3GPPHeader"/>
      </w:pPr>
      <w:r>
        <w:t>Agenda Item:</w:t>
      </w:r>
      <w:r>
        <w:tab/>
      </w:r>
      <w:r w:rsidR="002E5EF5">
        <w:t>11</w:t>
      </w:r>
      <w:r w:rsidR="00D44844">
        <w:t>.</w:t>
      </w:r>
      <w:r w:rsidR="0015307F">
        <w:t>4</w:t>
      </w:r>
    </w:p>
    <w:p w14:paraId="3EB81886" w14:textId="042C4818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  <w:r w:rsidR="0007511C">
        <w:t>, ZTE</w:t>
      </w:r>
    </w:p>
    <w:p w14:paraId="3791B116" w14:textId="6DE15A6E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6C2F07">
        <w:rPr>
          <w:lang w:val="it-IT"/>
        </w:rPr>
        <w:t xml:space="preserve">TP on </w:t>
      </w:r>
      <w:r w:rsidR="0015307F">
        <w:rPr>
          <w:rStyle w:val="ui-provider"/>
        </w:rPr>
        <w:t xml:space="preserve">multi-hops UE Trajectory </w:t>
      </w:r>
    </w:p>
    <w:p w14:paraId="6B435BC0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43CFB467" w14:textId="77777777" w:rsidR="00721E4E" w:rsidRDefault="00721E4E" w:rsidP="00721E4E">
      <w:pPr>
        <w:pStyle w:val="Heading1"/>
      </w:pPr>
      <w:bookmarkStart w:id="1" w:name="_Toc162258904"/>
      <w:r>
        <w:t>TP to TR38.743</w:t>
      </w:r>
    </w:p>
    <w:p w14:paraId="084878DE" w14:textId="77777777" w:rsidR="00721E4E" w:rsidRDefault="00721E4E" w:rsidP="00721E4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68C65756" w14:textId="77777777" w:rsidR="00131678" w:rsidRDefault="00131678" w:rsidP="004352B1">
      <w:pPr>
        <w:pStyle w:val="Heading2"/>
        <w:numPr>
          <w:ilvl w:val="0"/>
          <w:numId w:val="0"/>
        </w:numPr>
        <w:ind w:start="28.90pt"/>
        <w:rPr>
          <w:ins w:id="2" w:author="Ericsson User" w:date="2024-04-08T12:59:00Z"/>
        </w:rPr>
      </w:pPr>
      <w:r>
        <w:t>5</w:t>
      </w:r>
      <w:r w:rsidRPr="004D3578">
        <w:t>.</w:t>
      </w:r>
      <w:r>
        <w:t>5</w:t>
      </w:r>
      <w:r w:rsidRPr="004D3578">
        <w:tab/>
      </w:r>
      <w:r>
        <w:t xml:space="preserve">Multiple-hop UE trajectory across </w:t>
      </w:r>
      <w:proofErr w:type="spellStart"/>
      <w:r>
        <w:t>gNBs</w:t>
      </w:r>
      <w:bookmarkEnd w:id="1"/>
      <w:proofErr w:type="spellEnd"/>
    </w:p>
    <w:p w14:paraId="46EE781C" w14:textId="6EFC8C08" w:rsidR="004352B1" w:rsidRDefault="00A50945" w:rsidP="00A50945">
      <w:pPr>
        <w:pStyle w:val="Heading3"/>
        <w:numPr>
          <w:ilvl w:val="0"/>
          <w:numId w:val="0"/>
        </w:numPr>
        <w:ind w:start="36pt"/>
        <w:rPr>
          <w:ins w:id="3" w:author="Ericsson User" w:date="2024-04-08T13:01:00Z"/>
        </w:rPr>
      </w:pPr>
      <w:ins w:id="4" w:author="Ericsson User" w:date="2024-04-08T13:00:00Z">
        <w:r>
          <w:t>5</w:t>
        </w:r>
      </w:ins>
      <w:ins w:id="5" w:author="Ericsson User" w:date="2024-04-08T13:01:00Z">
        <w:r>
          <w:t>.5.1 Use case description</w:t>
        </w:r>
      </w:ins>
    </w:p>
    <w:p w14:paraId="0457A313" w14:textId="5DF318D9" w:rsidR="00A50945" w:rsidRDefault="00BA4009" w:rsidP="00A50945">
      <w:pPr>
        <w:rPr>
          <w:ins w:id="6" w:author="Ericsson User" w:date="2024-04-08T13:06:00Z"/>
        </w:rPr>
      </w:pPr>
      <w:ins w:id="7" w:author="Ericsson User" w:date="2024-04-08T13:01:00Z">
        <w:r w:rsidRPr="00BA4009">
          <w:t>A multi-</w:t>
        </w:r>
      </w:ins>
      <w:ins w:id="8" w:author="Ericsson User" w:date="2024-04-08T13:02:00Z">
        <w:r w:rsidRPr="00BA4009">
          <w:t>hop UE t</w:t>
        </w:r>
        <w:r w:rsidRPr="00BA4009">
          <w:rPr>
            <w:rPrChange w:id="9" w:author="Ericsson User" w:date="2024-04-08T13:02:00Z">
              <w:rPr>
                <w:lang w:val="fr-FR"/>
              </w:rPr>
            </w:rPrChange>
          </w:rPr>
          <w:t>ra</w:t>
        </w:r>
        <w:r>
          <w:t xml:space="preserve">jectory </w:t>
        </w:r>
      </w:ins>
      <w:ins w:id="10" w:author="Ericsson User" w:date="2024-04-08T13:05:00Z">
        <w:r w:rsidR="001358F3">
          <w:t>consists</w:t>
        </w:r>
      </w:ins>
      <w:ins w:id="11" w:author="Ericsson User" w:date="2024-04-08T13:02:00Z">
        <w:r>
          <w:t xml:space="preserve"> of a list </w:t>
        </w:r>
      </w:ins>
      <w:ins w:id="12" w:author="Ericsson User" w:date="2024-04-08T13:05:00Z">
        <w:r w:rsidR="0093232C">
          <w:t>of</w:t>
        </w:r>
      </w:ins>
      <w:ins w:id="13" w:author="Ericsson User" w:date="2024-04-08T13:02:00Z">
        <w:r>
          <w:t xml:space="preserve"> cells in which the UE will be served in RRC</w:t>
        </w:r>
      </w:ins>
      <w:ins w:id="14" w:author="Ericsson User" w:date="2024-04-08T13:03:00Z">
        <w:r w:rsidR="00393F48">
          <w:t>_</w:t>
        </w:r>
      </w:ins>
      <w:ins w:id="15" w:author="Ericsson User" w:date="2024-04-08T13:02:00Z">
        <w:r>
          <w:t xml:space="preserve">CONNECTED </w:t>
        </w:r>
      </w:ins>
      <w:ins w:id="16" w:author="Ericsson User" w:date="2024-04-08T13:03:00Z">
        <w:r>
          <w:t>mode.</w:t>
        </w:r>
        <w:r w:rsidR="00393F48">
          <w:t xml:space="preserve"> </w:t>
        </w:r>
      </w:ins>
      <w:ins w:id="17" w:author="Ericsson User" w:date="2024-04-08T13:04:00Z">
        <w:r w:rsidR="00556465">
          <w:t xml:space="preserve">The cells are listed in chronological order and belong to at least two </w:t>
        </w:r>
      </w:ins>
      <w:ins w:id="18" w:author="Ericsson User" w:date="2024-04-08T13:05:00Z">
        <w:r w:rsidR="00556465">
          <w:t xml:space="preserve">different </w:t>
        </w:r>
        <w:proofErr w:type="spellStart"/>
        <w:r w:rsidR="00556465">
          <w:t>gNBs</w:t>
        </w:r>
        <w:proofErr w:type="spellEnd"/>
        <w:r w:rsidR="00556465">
          <w:t>.</w:t>
        </w:r>
      </w:ins>
    </w:p>
    <w:p w14:paraId="019BA59B" w14:textId="77777777" w:rsidR="00513AC2" w:rsidRDefault="00513AC2" w:rsidP="00513AC2">
      <w:pPr>
        <w:rPr>
          <w:ins w:id="19" w:author="Ericsson User" w:date="2024-04-19T02:34:00Z"/>
        </w:rPr>
      </w:pPr>
      <w:ins w:id="20" w:author="Ericsson User" w:date="2024-04-19T02:34:00Z">
        <w:r>
          <w:t xml:space="preserve">During handover request, a </w:t>
        </w:r>
        <w:proofErr w:type="spellStart"/>
        <w:r>
          <w:t>gNB</w:t>
        </w:r>
        <w:proofErr w:type="spellEnd"/>
        <w:r>
          <w:t xml:space="preserve"> with a trained and capable AI/ML model, upon inferring a multi-hop UE trajectory prediction, may decide to transmit the prediction to the subsequent </w:t>
        </w:r>
        <w:proofErr w:type="spellStart"/>
        <w:r>
          <w:t>gNB</w:t>
        </w:r>
        <w:proofErr w:type="spellEnd"/>
        <w:r>
          <w:t xml:space="preserve"> wherein the predicted cells reside.</w:t>
        </w:r>
      </w:ins>
    </w:p>
    <w:p w14:paraId="363FA50A" w14:textId="4B2CD63E" w:rsidR="00A6609A" w:rsidRPr="00BA4009" w:rsidRDefault="00513AC2" w:rsidP="00513AC2">
      <w:ins w:id="21" w:author="Ericsson User" w:date="2024-04-19T02:34:00Z">
        <w:r>
          <w:t xml:space="preserve">A </w:t>
        </w:r>
        <w:proofErr w:type="spellStart"/>
        <w:r>
          <w:t>gNB</w:t>
        </w:r>
        <w:proofErr w:type="spellEnd"/>
        <w:r>
          <w:t xml:space="preserve"> may request for a measured UE trajectory that span across multiple </w:t>
        </w:r>
        <w:proofErr w:type="spellStart"/>
        <w:r>
          <w:t>gNBs</w:t>
        </w:r>
        <w:proofErr w:type="spellEnd"/>
        <w:r>
          <w:t>.</w:t>
        </w:r>
      </w:ins>
    </w:p>
    <w:p w14:paraId="580B02F9" w14:textId="77777777" w:rsidR="006C2F07" w:rsidRPr="00E66766" w:rsidRDefault="006C2F07" w:rsidP="006C2F07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393D6A0D" w14:textId="77777777" w:rsidR="007D3779" w:rsidRPr="00BA4009" w:rsidRDefault="007D3779" w:rsidP="007D3779"/>
    <w:p w14:paraId="229647F6" w14:textId="77777777" w:rsidR="00FF6222" w:rsidRDefault="00FF6222" w:rsidP="002F6AB6">
      <w:pPr>
        <w:pStyle w:val="Reference"/>
        <w:numPr>
          <w:ilvl w:val="0"/>
          <w:numId w:val="0"/>
        </w:numPr>
        <w:rPr>
          <w:lang w:val="it-IT"/>
        </w:rPr>
      </w:pPr>
    </w:p>
    <w:sectPr w:rsidR="00FF6222" w:rsidSect="00410E8D">
      <w:pgSz w:w="595.30pt" w:h="841.90pt" w:code="9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5C3E2BE8" w14:textId="77777777" w:rsidR="005C24A7" w:rsidRDefault="005C24A7" w:rsidP="00277AAD">
      <w:pPr>
        <w:spacing w:after="0pt"/>
      </w:pPr>
      <w:r>
        <w:separator/>
      </w:r>
    </w:p>
  </w:endnote>
  <w:endnote w:type="continuationSeparator" w:id="0">
    <w:p w14:paraId="7554F4F0" w14:textId="77777777" w:rsidR="005C24A7" w:rsidRDefault="005C24A7" w:rsidP="00277AAD">
      <w:pPr>
        <w:spacing w:after="0pt"/>
      </w:pPr>
      <w:r>
        <w:continuationSeparator/>
      </w:r>
    </w:p>
  </w:endnote>
  <w:endnote w:type="continuationNotice" w:id="1">
    <w:p w14:paraId="23954698" w14:textId="77777777" w:rsidR="005C24A7" w:rsidRDefault="005C24A7">
      <w:pPr>
        <w:spacing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DengXian Light">
    <w:charset w:characterSet="GBK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53339A45" w14:textId="77777777" w:rsidR="005C24A7" w:rsidRDefault="005C24A7" w:rsidP="00277AAD">
      <w:pPr>
        <w:spacing w:after="0pt"/>
      </w:pPr>
      <w:r>
        <w:separator/>
      </w:r>
    </w:p>
  </w:footnote>
  <w:footnote w:type="continuationSeparator" w:id="0">
    <w:p w14:paraId="34FABB13" w14:textId="77777777" w:rsidR="005C24A7" w:rsidRDefault="005C24A7" w:rsidP="00277AAD">
      <w:pPr>
        <w:spacing w:after="0pt"/>
      </w:pPr>
      <w:r>
        <w:continuationSeparator/>
      </w:r>
    </w:p>
  </w:footnote>
  <w:footnote w:type="continuationNotice" w:id="1">
    <w:p w14:paraId="7F8238B1" w14:textId="77777777" w:rsidR="005C24A7" w:rsidRDefault="005C24A7">
      <w:pPr>
        <w:spacing w:after="0pt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  <w:lvl w:ilvl="1" w:tplc="0809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809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809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809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809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809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809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809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2" w15:restartNumberingAfterBreak="0">
    <w:nsid w:val="0A6449E4"/>
    <w:multiLevelType w:val="hybridMultilevel"/>
    <w:tmpl w:val="B1EE9152"/>
    <w:lvl w:ilvl="0" w:tplc="0809000F">
      <w:start w:val="1"/>
      <w:numFmt w:val="decimal"/>
      <w:lvlText w:val="%1."/>
      <w:lvlJc w:val="start"/>
      <w:pPr>
        <w:ind w:start="64.90pt" w:hanging="36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ind w:start="82.90pt" w:hanging="18pt"/>
      </w:pPr>
    </w:lvl>
    <w:lvl w:ilvl="2" w:tplc="FFFFFFFF" w:tentative="1">
      <w:start w:val="1"/>
      <w:numFmt w:val="lowerRoman"/>
      <w:lvlText w:val="%3."/>
      <w:lvlJc w:val="end"/>
      <w:pPr>
        <w:ind w:start="118.90pt" w:hanging="9pt"/>
      </w:pPr>
    </w:lvl>
    <w:lvl w:ilvl="3" w:tplc="FFFFFFFF" w:tentative="1">
      <w:start w:val="1"/>
      <w:numFmt w:val="decimal"/>
      <w:lvlText w:val="%4."/>
      <w:lvlJc w:val="start"/>
      <w:pPr>
        <w:ind w:start="154.90pt" w:hanging="18pt"/>
      </w:pPr>
    </w:lvl>
    <w:lvl w:ilvl="4" w:tplc="FFFFFFFF" w:tentative="1">
      <w:start w:val="1"/>
      <w:numFmt w:val="lowerLetter"/>
      <w:lvlText w:val="%5."/>
      <w:lvlJc w:val="start"/>
      <w:pPr>
        <w:ind w:start="190.90pt" w:hanging="18pt"/>
      </w:pPr>
    </w:lvl>
    <w:lvl w:ilvl="5" w:tplc="FFFFFFFF" w:tentative="1">
      <w:start w:val="1"/>
      <w:numFmt w:val="lowerRoman"/>
      <w:lvlText w:val="%6."/>
      <w:lvlJc w:val="end"/>
      <w:pPr>
        <w:ind w:start="226.90pt" w:hanging="9pt"/>
      </w:pPr>
    </w:lvl>
    <w:lvl w:ilvl="6" w:tplc="FFFFFFFF" w:tentative="1">
      <w:start w:val="1"/>
      <w:numFmt w:val="decimal"/>
      <w:lvlText w:val="%7."/>
      <w:lvlJc w:val="start"/>
      <w:pPr>
        <w:ind w:start="262.90pt" w:hanging="18pt"/>
      </w:pPr>
    </w:lvl>
    <w:lvl w:ilvl="7" w:tplc="FFFFFFFF" w:tentative="1">
      <w:start w:val="1"/>
      <w:numFmt w:val="lowerLetter"/>
      <w:lvlText w:val="%8."/>
      <w:lvlJc w:val="start"/>
      <w:pPr>
        <w:ind w:start="298.90pt" w:hanging="18pt"/>
      </w:pPr>
    </w:lvl>
    <w:lvl w:ilvl="8" w:tplc="FFFFFFFF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3" w15:restartNumberingAfterBreak="0">
    <w:nsid w:val="1681194C"/>
    <w:multiLevelType w:val="hybridMultilevel"/>
    <w:tmpl w:val="C18C9A1C"/>
    <w:lvl w:ilvl="0" w:tplc="FC4ED2CE">
      <w:start w:val="1"/>
      <w:numFmt w:val="lowerRoman"/>
      <w:lvlText w:val="%1)"/>
      <w:lvlJc w:val="start"/>
      <w:pPr>
        <w:ind w:start="64.90pt" w:hanging="36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82.90pt" w:hanging="18pt"/>
      </w:pPr>
    </w:lvl>
    <w:lvl w:ilvl="2" w:tplc="0409001B" w:tentative="1">
      <w:start w:val="1"/>
      <w:numFmt w:val="lowerRoman"/>
      <w:lvlText w:val="%3."/>
      <w:lvlJc w:val="end"/>
      <w:pPr>
        <w:ind w:start="118.90pt" w:hanging="9pt"/>
      </w:pPr>
    </w:lvl>
    <w:lvl w:ilvl="3" w:tplc="0409000F" w:tentative="1">
      <w:start w:val="1"/>
      <w:numFmt w:val="decimal"/>
      <w:lvlText w:val="%4."/>
      <w:lvlJc w:val="start"/>
      <w:pPr>
        <w:ind w:start="154.90pt" w:hanging="18pt"/>
      </w:pPr>
    </w:lvl>
    <w:lvl w:ilvl="4" w:tplc="04090019" w:tentative="1">
      <w:start w:val="1"/>
      <w:numFmt w:val="lowerLetter"/>
      <w:lvlText w:val="%5."/>
      <w:lvlJc w:val="start"/>
      <w:pPr>
        <w:ind w:start="190.90pt" w:hanging="18pt"/>
      </w:pPr>
    </w:lvl>
    <w:lvl w:ilvl="5" w:tplc="0409001B" w:tentative="1">
      <w:start w:val="1"/>
      <w:numFmt w:val="lowerRoman"/>
      <w:lvlText w:val="%6."/>
      <w:lvlJc w:val="end"/>
      <w:pPr>
        <w:ind w:start="226.90pt" w:hanging="9pt"/>
      </w:pPr>
    </w:lvl>
    <w:lvl w:ilvl="6" w:tplc="0409000F" w:tentative="1">
      <w:start w:val="1"/>
      <w:numFmt w:val="decimal"/>
      <w:lvlText w:val="%7."/>
      <w:lvlJc w:val="start"/>
      <w:pPr>
        <w:ind w:start="262.90pt" w:hanging="18pt"/>
      </w:pPr>
    </w:lvl>
    <w:lvl w:ilvl="7" w:tplc="04090019" w:tentative="1">
      <w:start w:val="1"/>
      <w:numFmt w:val="lowerLetter"/>
      <w:lvlText w:val="%8."/>
      <w:lvlJc w:val="start"/>
      <w:pPr>
        <w:ind w:start="298.90pt" w:hanging="18pt"/>
      </w:pPr>
    </w:lvl>
    <w:lvl w:ilvl="8" w:tplc="0409001B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pStyle w:val="Heading2"/>
      <w:lvlText w:val="%1.%2"/>
      <w:lvlJc w:val="start"/>
      <w:pPr>
        <w:tabs>
          <w:tab w:val="num" w:pos="28.80pt"/>
        </w:tabs>
        <w:ind w:start="28.80pt" w:hanging="28.80pt"/>
      </w:pPr>
    </w:lvl>
    <w:lvl w:ilvl="2">
      <w:start w:val="1"/>
      <w:numFmt w:val="decimal"/>
      <w:pStyle w:val="Heading3"/>
      <w:lvlText w:val="%1.%2.%3"/>
      <w:lvlJc w:val="start"/>
      <w:pPr>
        <w:tabs>
          <w:tab w:val="num" w:pos="36pt"/>
        </w:tabs>
        <w:ind w:start="36pt" w:hanging="36pt"/>
      </w:pPr>
    </w:lvl>
    <w:lvl w:ilvl="3">
      <w:start w:val="1"/>
      <w:numFmt w:val="decimal"/>
      <w:pStyle w:val="Heading4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pStyle w:val="Heading5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pStyle w:val="Heading6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2D5979AE"/>
    <w:multiLevelType w:val="multilevel"/>
    <w:tmpl w:val="DD8E249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start"/>
      <w:pPr>
        <w:tabs>
          <w:tab w:val="num" w:pos="36pt"/>
        </w:tabs>
        <w:ind w:start="18pt" w:hanging="18pt"/>
      </w:pPr>
    </w:lvl>
    <w:lvl w:ilvl="1">
      <w:start w:val="1"/>
      <w:numFmt w:val="decimal"/>
      <w:lvlText w:val="%1.%2."/>
      <w:lvlJc w:val="start"/>
      <w:pPr>
        <w:tabs>
          <w:tab w:val="num" w:pos="72pt"/>
        </w:tabs>
        <w:ind w:start="39.60pt" w:hanging="21.60pt"/>
      </w:pPr>
    </w:lvl>
    <w:lvl w:ilvl="2">
      <w:start w:val="1"/>
      <w:numFmt w:val="decimal"/>
      <w:lvlText w:val="%1.%2.%3."/>
      <w:lvlJc w:val="start"/>
      <w:pPr>
        <w:tabs>
          <w:tab w:val="num" w:pos="108pt"/>
        </w:tabs>
        <w:ind w:start="61.20pt" w:hanging="25.20pt"/>
      </w:pPr>
    </w:lvl>
    <w:lvl w:ilvl="3">
      <w:start w:val="1"/>
      <w:numFmt w:val="decimal"/>
      <w:lvlText w:val="%1.%2.%3.%4."/>
      <w:lvlJc w:val="start"/>
      <w:pPr>
        <w:tabs>
          <w:tab w:val="num" w:pos="144pt"/>
        </w:tabs>
        <w:ind w:start="86.40pt" w:hanging="32.40pt"/>
      </w:pPr>
    </w:lvl>
    <w:lvl w:ilvl="4">
      <w:start w:val="1"/>
      <w:numFmt w:val="decimal"/>
      <w:lvlText w:val="%1.%2.%3.%4.%5."/>
      <w:lvlJc w:val="start"/>
      <w:pPr>
        <w:tabs>
          <w:tab w:val="num" w:pos="180pt"/>
        </w:tabs>
        <w:ind w:start="111.60pt" w:hanging="39.60pt"/>
      </w:pPr>
    </w:lvl>
    <w:lvl w:ilvl="5">
      <w:start w:val="1"/>
      <w:numFmt w:val="decimal"/>
      <w:lvlText w:val="%1.%2.%3.%4.%5.%6."/>
      <w:lvlJc w:val="start"/>
      <w:pPr>
        <w:tabs>
          <w:tab w:val="num" w:pos="216pt"/>
        </w:tabs>
        <w:ind w:start="136.80pt" w:hanging="46.80pt"/>
      </w:pPr>
    </w:lvl>
    <w:lvl w:ilvl="6">
      <w:start w:val="1"/>
      <w:numFmt w:val="decimal"/>
      <w:lvlText w:val="%1.%2.%3.%4.%5.%6.%7."/>
      <w:lvlJc w:val="start"/>
      <w:pPr>
        <w:tabs>
          <w:tab w:val="num" w:pos="252pt"/>
        </w:tabs>
        <w:ind w:start="162pt" w:hanging="54pt"/>
      </w:pPr>
    </w:lvl>
    <w:lvl w:ilvl="7">
      <w:start w:val="1"/>
      <w:numFmt w:val="decimal"/>
      <w:lvlText w:val="%1.%2.%3.%4.%5.%6.%7.%8."/>
      <w:lvlJc w:val="start"/>
      <w:pPr>
        <w:tabs>
          <w:tab w:val="num" w:pos="288pt"/>
        </w:tabs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tabs>
          <w:tab w:val="num" w:pos="324pt"/>
        </w:tabs>
        <w:ind w:start="216pt" w:hanging="72pt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start"/>
      <w:pPr>
        <w:tabs>
          <w:tab w:val="num" w:pos="18pt"/>
        </w:tabs>
        <w:ind w:start="18pt" w:hanging="18pt"/>
      </w:pPr>
      <w:rPr>
        <w:rFonts w:ascii="Webdings" w:hAnsi="Webdings" w:hint="default"/>
      </w:r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start"/>
      <w:pPr>
        <w:tabs>
          <w:tab w:val="num" w:pos="28.35pt"/>
        </w:tabs>
        <w:ind w:start="28.35pt" w:hanging="28.35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1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start"/>
      <w:pPr>
        <w:tabs>
          <w:tab w:val="num" w:pos="108pt"/>
        </w:tabs>
        <w:ind w:start="0pt" w:firstLine="0pt"/>
      </w:pPr>
    </w:lvl>
    <w:lvl w:ilvl="1">
      <w:start w:val="1"/>
      <w:numFmt w:val="decimalZero"/>
      <w:isLgl/>
      <w:lvlText w:val="Section %1.%2"/>
      <w:lvlJc w:val="start"/>
      <w:pPr>
        <w:tabs>
          <w:tab w:val="num" w:pos="108pt"/>
        </w:tabs>
        <w:ind w:start="0pt" w:firstLine="0pt"/>
      </w:pPr>
    </w:lvl>
    <w:lvl w:ilvl="2">
      <w:start w:val="1"/>
      <w:numFmt w:val="lowerLetter"/>
      <w:lvlText w:val="(%3)"/>
      <w:lvlJc w:val="start"/>
      <w:pPr>
        <w:tabs>
          <w:tab w:val="num" w:pos="50.40pt"/>
        </w:tabs>
        <w:ind w:start="36pt" w:hanging="21.60pt"/>
      </w:pPr>
    </w:lvl>
    <w:lvl w:ilvl="3">
      <w:start w:val="1"/>
      <w:numFmt w:val="lowerRoman"/>
      <w:lvlText w:val="(%4)"/>
      <w:lvlJc w:val="end"/>
      <w:pPr>
        <w:tabs>
          <w:tab w:val="num" w:pos="43.20pt"/>
        </w:tabs>
        <w:ind w:start="43.20pt" w:hanging="7.20pt"/>
      </w:pPr>
    </w:lvl>
    <w:lvl w:ilvl="4">
      <w:start w:val="1"/>
      <w:numFmt w:val="decimal"/>
      <w:lvlText w:val="%5)"/>
      <w:lvlJc w:val="start"/>
      <w:pPr>
        <w:tabs>
          <w:tab w:val="num" w:pos="50.40pt"/>
        </w:tabs>
        <w:ind w:start="50.40pt" w:hanging="21.60pt"/>
      </w:pPr>
    </w:lvl>
    <w:lvl w:ilvl="5">
      <w:start w:val="1"/>
      <w:numFmt w:val="lowerLetter"/>
      <w:lvlText w:val="%6)"/>
      <w:lvlJc w:val="start"/>
      <w:pPr>
        <w:tabs>
          <w:tab w:val="num" w:pos="57.60pt"/>
        </w:tabs>
        <w:ind w:start="57.60pt" w:hanging="21.60pt"/>
      </w:pPr>
    </w:lvl>
    <w:lvl w:ilvl="6">
      <w:start w:val="1"/>
      <w:numFmt w:val="lowerRoman"/>
      <w:lvlText w:val="%7)"/>
      <w:lvlJc w:val="end"/>
      <w:pPr>
        <w:tabs>
          <w:tab w:val="num" w:pos="64.80pt"/>
        </w:tabs>
        <w:ind w:start="64.80pt" w:hanging="14.40pt"/>
      </w:pPr>
    </w:lvl>
    <w:lvl w:ilvl="7">
      <w:start w:val="1"/>
      <w:numFmt w:val="lowerLetter"/>
      <w:lvlText w:val="%8."/>
      <w:lvlJc w:val="start"/>
      <w:pPr>
        <w:tabs>
          <w:tab w:val="num" w:pos="72pt"/>
        </w:tabs>
        <w:ind w:start="72pt" w:hanging="21.60pt"/>
      </w:pPr>
    </w:lvl>
    <w:lvl w:ilvl="8">
      <w:start w:val="1"/>
      <w:numFmt w:val="lowerRoman"/>
      <w:lvlText w:val="%9."/>
      <w:lvlJc w:val="end"/>
      <w:pPr>
        <w:tabs>
          <w:tab w:val="num" w:pos="79.20pt"/>
        </w:tabs>
        <w:ind w:start="79.20pt" w:hanging="7.20pt"/>
      </w:pPr>
    </w:lvl>
  </w:abstractNum>
  <w:abstractNum w:abstractNumId="1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tabs>
          <w:tab w:val="num" w:pos="39.60pt"/>
        </w:tabs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tabs>
          <w:tab w:val="num" w:pos="61.20pt"/>
        </w:tabs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tabs>
          <w:tab w:val="num" w:pos="90pt"/>
        </w:tabs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tabs>
          <w:tab w:val="num" w:pos="126pt"/>
        </w:tabs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tabs>
          <w:tab w:val="num" w:pos="144pt"/>
        </w:tabs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tabs>
          <w:tab w:val="num" w:pos="180pt"/>
        </w:tabs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tabs>
          <w:tab w:val="num" w:pos="198pt"/>
        </w:tabs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tabs>
          <w:tab w:val="num" w:pos="234pt"/>
        </w:tabs>
        <w:ind w:start="216pt" w:hanging="72pt"/>
      </w:pPr>
      <w:rPr>
        <w:rFonts w:hint="default"/>
      </w:rPr>
    </w:lvl>
  </w:abstractNum>
  <w:abstractNum w:abstractNumId="13" w15:restartNumberingAfterBreak="0">
    <w:nsid w:val="6F40423B"/>
    <w:multiLevelType w:val="multilevel"/>
    <w:tmpl w:val="10141E84"/>
    <w:lvl w:ilvl="0">
      <w:start w:val="2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num w:numId="1" w16cid:durableId="679283145">
    <w:abstractNumId w:val="12"/>
  </w:num>
  <w:num w:numId="2" w16cid:durableId="1950114136">
    <w:abstractNumId w:val="1"/>
  </w:num>
  <w:num w:numId="3" w16cid:durableId="1638101020">
    <w:abstractNumId w:val="4"/>
  </w:num>
  <w:num w:numId="4" w16cid:durableId="154223063">
    <w:abstractNumId w:val="11"/>
  </w:num>
  <w:num w:numId="5" w16cid:durableId="416632211">
    <w:abstractNumId w:val="5"/>
  </w:num>
  <w:num w:numId="6" w16cid:durableId="1430388748">
    <w:abstractNumId w:val="8"/>
  </w:num>
  <w:num w:numId="7" w16cid:durableId="914513847">
    <w:abstractNumId w:val="10"/>
  </w:num>
  <w:num w:numId="8" w16cid:durableId="1257324307">
    <w:abstractNumId w:val="6"/>
  </w:num>
  <w:num w:numId="9" w16cid:durableId="983705526">
    <w:abstractNumId w:val="13"/>
  </w:num>
  <w:num w:numId="10" w16cid:durableId="1720670250">
    <w:abstractNumId w:val="3"/>
  </w:num>
  <w:num w:numId="11" w16cid:durableId="955796877">
    <w:abstractNumId w:val="7"/>
  </w:num>
  <w:num w:numId="12" w16cid:durableId="1713461659">
    <w:abstractNumId w:val="2"/>
  </w:num>
  <w:num w:numId="13" w16cid:durableId="1351760419">
    <w:abstractNumId w:val="0"/>
  </w:num>
  <w:num w:numId="14" w16cid:durableId="847059005">
    <w:abstractNumId w:val="9"/>
  </w:num>
</w:numbering>
</file>

<file path=word/people.xml><?xml version="1.0" encoding="utf-8"?>
<w15:peopl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%"/>
  <w:doNotDisplayPageBoundaries/>
  <w:bordersDoNotSurroundHeader/>
  <w:bordersDoNotSurroundFooter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1A37"/>
    <w:rsid w:val="0002553F"/>
    <w:rsid w:val="000260D1"/>
    <w:rsid w:val="0005195B"/>
    <w:rsid w:val="000528B9"/>
    <w:rsid w:val="00055A53"/>
    <w:rsid w:val="000578D2"/>
    <w:rsid w:val="00057A58"/>
    <w:rsid w:val="00060102"/>
    <w:rsid w:val="00066AC0"/>
    <w:rsid w:val="00067BC0"/>
    <w:rsid w:val="000713E2"/>
    <w:rsid w:val="0007511C"/>
    <w:rsid w:val="00077187"/>
    <w:rsid w:val="0008012E"/>
    <w:rsid w:val="000814D0"/>
    <w:rsid w:val="00084A9B"/>
    <w:rsid w:val="000A6ED3"/>
    <w:rsid w:val="000A6F7B"/>
    <w:rsid w:val="000B5E68"/>
    <w:rsid w:val="000C0578"/>
    <w:rsid w:val="000C2927"/>
    <w:rsid w:val="000C32B8"/>
    <w:rsid w:val="000C5230"/>
    <w:rsid w:val="000C6EA1"/>
    <w:rsid w:val="000D59D7"/>
    <w:rsid w:val="000E17BC"/>
    <w:rsid w:val="000E1E27"/>
    <w:rsid w:val="000E51FE"/>
    <w:rsid w:val="000E544C"/>
    <w:rsid w:val="000E56DC"/>
    <w:rsid w:val="000F1B6D"/>
    <w:rsid w:val="000F2E88"/>
    <w:rsid w:val="000F719D"/>
    <w:rsid w:val="00100216"/>
    <w:rsid w:val="0010098C"/>
    <w:rsid w:val="00103FD0"/>
    <w:rsid w:val="00106C06"/>
    <w:rsid w:val="00112C33"/>
    <w:rsid w:val="00115948"/>
    <w:rsid w:val="00116125"/>
    <w:rsid w:val="00117F47"/>
    <w:rsid w:val="0012088C"/>
    <w:rsid w:val="001209FE"/>
    <w:rsid w:val="00120F8D"/>
    <w:rsid w:val="0013001D"/>
    <w:rsid w:val="00131678"/>
    <w:rsid w:val="00134292"/>
    <w:rsid w:val="001358F3"/>
    <w:rsid w:val="0013631C"/>
    <w:rsid w:val="00140CF2"/>
    <w:rsid w:val="0014525B"/>
    <w:rsid w:val="001453C1"/>
    <w:rsid w:val="00147828"/>
    <w:rsid w:val="0015307F"/>
    <w:rsid w:val="00153462"/>
    <w:rsid w:val="00153656"/>
    <w:rsid w:val="00156ADA"/>
    <w:rsid w:val="00161555"/>
    <w:rsid w:val="00173415"/>
    <w:rsid w:val="001824D7"/>
    <w:rsid w:val="00183D29"/>
    <w:rsid w:val="001920C1"/>
    <w:rsid w:val="001A2D65"/>
    <w:rsid w:val="001A3ACD"/>
    <w:rsid w:val="001A64E9"/>
    <w:rsid w:val="001C1439"/>
    <w:rsid w:val="001C5254"/>
    <w:rsid w:val="001D3900"/>
    <w:rsid w:val="001D45D6"/>
    <w:rsid w:val="001E5D9B"/>
    <w:rsid w:val="001F272C"/>
    <w:rsid w:val="001F39CD"/>
    <w:rsid w:val="00200DA4"/>
    <w:rsid w:val="00210DE0"/>
    <w:rsid w:val="0021752F"/>
    <w:rsid w:val="00225BDF"/>
    <w:rsid w:val="00250B34"/>
    <w:rsid w:val="00254977"/>
    <w:rsid w:val="00257EAE"/>
    <w:rsid w:val="00260842"/>
    <w:rsid w:val="00266D88"/>
    <w:rsid w:val="00272F14"/>
    <w:rsid w:val="00275310"/>
    <w:rsid w:val="00277AAD"/>
    <w:rsid w:val="002803FE"/>
    <w:rsid w:val="00290CB0"/>
    <w:rsid w:val="00291929"/>
    <w:rsid w:val="002B11A0"/>
    <w:rsid w:val="002B3029"/>
    <w:rsid w:val="002B4484"/>
    <w:rsid w:val="002C777A"/>
    <w:rsid w:val="002D2750"/>
    <w:rsid w:val="002E3CCF"/>
    <w:rsid w:val="002E59EB"/>
    <w:rsid w:val="002E5EF5"/>
    <w:rsid w:val="002F1738"/>
    <w:rsid w:val="002F355F"/>
    <w:rsid w:val="002F6AB6"/>
    <w:rsid w:val="00302688"/>
    <w:rsid w:val="00304EB8"/>
    <w:rsid w:val="00305E36"/>
    <w:rsid w:val="00312032"/>
    <w:rsid w:val="0031621C"/>
    <w:rsid w:val="00320EC5"/>
    <w:rsid w:val="00327D85"/>
    <w:rsid w:val="00332F69"/>
    <w:rsid w:val="003344F3"/>
    <w:rsid w:val="0033471D"/>
    <w:rsid w:val="00343631"/>
    <w:rsid w:val="00357E9E"/>
    <w:rsid w:val="003607C3"/>
    <w:rsid w:val="003634A1"/>
    <w:rsid w:val="00363577"/>
    <w:rsid w:val="00366BF9"/>
    <w:rsid w:val="00373AE9"/>
    <w:rsid w:val="0037575E"/>
    <w:rsid w:val="00377B1F"/>
    <w:rsid w:val="003831A6"/>
    <w:rsid w:val="003901E7"/>
    <w:rsid w:val="003916BA"/>
    <w:rsid w:val="00393F48"/>
    <w:rsid w:val="00394A29"/>
    <w:rsid w:val="003A5F2E"/>
    <w:rsid w:val="003A79AB"/>
    <w:rsid w:val="003B163E"/>
    <w:rsid w:val="003B3DEA"/>
    <w:rsid w:val="003B637E"/>
    <w:rsid w:val="003C3816"/>
    <w:rsid w:val="003C5A82"/>
    <w:rsid w:val="003C7BDA"/>
    <w:rsid w:val="003D3A36"/>
    <w:rsid w:val="003D40DA"/>
    <w:rsid w:val="003D577F"/>
    <w:rsid w:val="003E07A6"/>
    <w:rsid w:val="003E0AF6"/>
    <w:rsid w:val="003E5D94"/>
    <w:rsid w:val="003E7BA9"/>
    <w:rsid w:val="003F026C"/>
    <w:rsid w:val="003F0CD3"/>
    <w:rsid w:val="0040511A"/>
    <w:rsid w:val="00406B88"/>
    <w:rsid w:val="0040799E"/>
    <w:rsid w:val="00410E8D"/>
    <w:rsid w:val="00415FA4"/>
    <w:rsid w:val="0041622B"/>
    <w:rsid w:val="0042082E"/>
    <w:rsid w:val="004352B1"/>
    <w:rsid w:val="004356B5"/>
    <w:rsid w:val="00443C3B"/>
    <w:rsid w:val="00455837"/>
    <w:rsid w:val="00456423"/>
    <w:rsid w:val="00462FCA"/>
    <w:rsid w:val="004668CB"/>
    <w:rsid w:val="00473922"/>
    <w:rsid w:val="004769BB"/>
    <w:rsid w:val="00481C6D"/>
    <w:rsid w:val="004840CD"/>
    <w:rsid w:val="00487384"/>
    <w:rsid w:val="004901C7"/>
    <w:rsid w:val="00492325"/>
    <w:rsid w:val="00493518"/>
    <w:rsid w:val="004958B6"/>
    <w:rsid w:val="00496E64"/>
    <w:rsid w:val="004B79FA"/>
    <w:rsid w:val="004C286C"/>
    <w:rsid w:val="004C396C"/>
    <w:rsid w:val="004F1A79"/>
    <w:rsid w:val="004F42FB"/>
    <w:rsid w:val="00502083"/>
    <w:rsid w:val="005050AE"/>
    <w:rsid w:val="00510B19"/>
    <w:rsid w:val="0051108C"/>
    <w:rsid w:val="0051325F"/>
    <w:rsid w:val="00513AC2"/>
    <w:rsid w:val="005147D7"/>
    <w:rsid w:val="0051561C"/>
    <w:rsid w:val="005212AB"/>
    <w:rsid w:val="00521B86"/>
    <w:rsid w:val="00527F2B"/>
    <w:rsid w:val="0053761B"/>
    <w:rsid w:val="00537F43"/>
    <w:rsid w:val="00540CDD"/>
    <w:rsid w:val="0054230C"/>
    <w:rsid w:val="00547949"/>
    <w:rsid w:val="00551443"/>
    <w:rsid w:val="00552672"/>
    <w:rsid w:val="00552D9D"/>
    <w:rsid w:val="005549B8"/>
    <w:rsid w:val="00556425"/>
    <w:rsid w:val="00556465"/>
    <w:rsid w:val="00561E95"/>
    <w:rsid w:val="00563677"/>
    <w:rsid w:val="00565F98"/>
    <w:rsid w:val="0057105C"/>
    <w:rsid w:val="0058029F"/>
    <w:rsid w:val="005809F6"/>
    <w:rsid w:val="00584F93"/>
    <w:rsid w:val="00585A8F"/>
    <w:rsid w:val="00585DED"/>
    <w:rsid w:val="00587674"/>
    <w:rsid w:val="00587BFF"/>
    <w:rsid w:val="005A3E5F"/>
    <w:rsid w:val="005B43FF"/>
    <w:rsid w:val="005C24A7"/>
    <w:rsid w:val="005C392A"/>
    <w:rsid w:val="005C43AF"/>
    <w:rsid w:val="005C473A"/>
    <w:rsid w:val="005C716B"/>
    <w:rsid w:val="005C789E"/>
    <w:rsid w:val="005D1C86"/>
    <w:rsid w:val="005D218A"/>
    <w:rsid w:val="005D48A1"/>
    <w:rsid w:val="005D52A8"/>
    <w:rsid w:val="005D7A30"/>
    <w:rsid w:val="005E1768"/>
    <w:rsid w:val="005E1F6B"/>
    <w:rsid w:val="005F50CF"/>
    <w:rsid w:val="005F5D98"/>
    <w:rsid w:val="005F5E75"/>
    <w:rsid w:val="00601EA7"/>
    <w:rsid w:val="006040BD"/>
    <w:rsid w:val="00605B9B"/>
    <w:rsid w:val="00611AAC"/>
    <w:rsid w:val="0061454E"/>
    <w:rsid w:val="0061676B"/>
    <w:rsid w:val="006171CF"/>
    <w:rsid w:val="00620240"/>
    <w:rsid w:val="00622627"/>
    <w:rsid w:val="00624E1D"/>
    <w:rsid w:val="00627A2C"/>
    <w:rsid w:val="00635434"/>
    <w:rsid w:val="00642B9A"/>
    <w:rsid w:val="00645E21"/>
    <w:rsid w:val="00652374"/>
    <w:rsid w:val="006535DD"/>
    <w:rsid w:val="00653961"/>
    <w:rsid w:val="00653B0D"/>
    <w:rsid w:val="00665E70"/>
    <w:rsid w:val="00667C30"/>
    <w:rsid w:val="0067253B"/>
    <w:rsid w:val="0068504C"/>
    <w:rsid w:val="0068589F"/>
    <w:rsid w:val="00686393"/>
    <w:rsid w:val="00690688"/>
    <w:rsid w:val="006A264B"/>
    <w:rsid w:val="006A3A54"/>
    <w:rsid w:val="006A5E3A"/>
    <w:rsid w:val="006B3360"/>
    <w:rsid w:val="006B3F0B"/>
    <w:rsid w:val="006C0B43"/>
    <w:rsid w:val="006C2F07"/>
    <w:rsid w:val="006C4F90"/>
    <w:rsid w:val="006C5513"/>
    <w:rsid w:val="006D1688"/>
    <w:rsid w:val="006D1C53"/>
    <w:rsid w:val="006D1CC4"/>
    <w:rsid w:val="006D3CD1"/>
    <w:rsid w:val="006D6959"/>
    <w:rsid w:val="006D756B"/>
    <w:rsid w:val="006D774A"/>
    <w:rsid w:val="006D7B9F"/>
    <w:rsid w:val="006E26F8"/>
    <w:rsid w:val="006E48D6"/>
    <w:rsid w:val="006F1923"/>
    <w:rsid w:val="006F60A7"/>
    <w:rsid w:val="006F68D9"/>
    <w:rsid w:val="007132C1"/>
    <w:rsid w:val="00717615"/>
    <w:rsid w:val="00721E4E"/>
    <w:rsid w:val="0073723F"/>
    <w:rsid w:val="0074094A"/>
    <w:rsid w:val="00745D8B"/>
    <w:rsid w:val="00750281"/>
    <w:rsid w:val="00752444"/>
    <w:rsid w:val="00752A17"/>
    <w:rsid w:val="007553B7"/>
    <w:rsid w:val="007557C8"/>
    <w:rsid w:val="007576A7"/>
    <w:rsid w:val="00761D18"/>
    <w:rsid w:val="00762577"/>
    <w:rsid w:val="007651D0"/>
    <w:rsid w:val="00772EA4"/>
    <w:rsid w:val="00774397"/>
    <w:rsid w:val="007751F7"/>
    <w:rsid w:val="007867A5"/>
    <w:rsid w:val="007871A4"/>
    <w:rsid w:val="007872E3"/>
    <w:rsid w:val="0079044E"/>
    <w:rsid w:val="007920AC"/>
    <w:rsid w:val="007A5C4E"/>
    <w:rsid w:val="007B56DB"/>
    <w:rsid w:val="007C0300"/>
    <w:rsid w:val="007C08D4"/>
    <w:rsid w:val="007C1FCF"/>
    <w:rsid w:val="007C251C"/>
    <w:rsid w:val="007C421B"/>
    <w:rsid w:val="007C5560"/>
    <w:rsid w:val="007C6FC0"/>
    <w:rsid w:val="007D3779"/>
    <w:rsid w:val="007D6512"/>
    <w:rsid w:val="007E066B"/>
    <w:rsid w:val="007E127A"/>
    <w:rsid w:val="007E26A6"/>
    <w:rsid w:val="007F59E0"/>
    <w:rsid w:val="007F5E1C"/>
    <w:rsid w:val="007F6408"/>
    <w:rsid w:val="00806B41"/>
    <w:rsid w:val="00807936"/>
    <w:rsid w:val="008115DB"/>
    <w:rsid w:val="00826896"/>
    <w:rsid w:val="0083276C"/>
    <w:rsid w:val="00832F4E"/>
    <w:rsid w:val="00842093"/>
    <w:rsid w:val="008429E1"/>
    <w:rsid w:val="00846A3D"/>
    <w:rsid w:val="008503A2"/>
    <w:rsid w:val="00850F0A"/>
    <w:rsid w:val="00852452"/>
    <w:rsid w:val="008548DF"/>
    <w:rsid w:val="00856D45"/>
    <w:rsid w:val="008641BF"/>
    <w:rsid w:val="00864C51"/>
    <w:rsid w:val="00871B8C"/>
    <w:rsid w:val="00873C9E"/>
    <w:rsid w:val="008A1390"/>
    <w:rsid w:val="008B2E97"/>
    <w:rsid w:val="008D116E"/>
    <w:rsid w:val="008D3FB0"/>
    <w:rsid w:val="008D4494"/>
    <w:rsid w:val="008D5EE7"/>
    <w:rsid w:val="008E4C0B"/>
    <w:rsid w:val="008E5AD5"/>
    <w:rsid w:val="008E7F33"/>
    <w:rsid w:val="008F41B8"/>
    <w:rsid w:val="008F7E83"/>
    <w:rsid w:val="009010D4"/>
    <w:rsid w:val="00902756"/>
    <w:rsid w:val="00906910"/>
    <w:rsid w:val="00910E14"/>
    <w:rsid w:val="00915158"/>
    <w:rsid w:val="009209B1"/>
    <w:rsid w:val="00924B11"/>
    <w:rsid w:val="009257E4"/>
    <w:rsid w:val="00930EE4"/>
    <w:rsid w:val="0093232C"/>
    <w:rsid w:val="00932A6D"/>
    <w:rsid w:val="00933FC9"/>
    <w:rsid w:val="0094008D"/>
    <w:rsid w:val="00942214"/>
    <w:rsid w:val="0094275D"/>
    <w:rsid w:val="009462AB"/>
    <w:rsid w:val="00946939"/>
    <w:rsid w:val="00952251"/>
    <w:rsid w:val="00954FA4"/>
    <w:rsid w:val="00955CF1"/>
    <w:rsid w:val="009617F8"/>
    <w:rsid w:val="0097382B"/>
    <w:rsid w:val="009738B3"/>
    <w:rsid w:val="00981CB7"/>
    <w:rsid w:val="009835DF"/>
    <w:rsid w:val="00985323"/>
    <w:rsid w:val="00987B86"/>
    <w:rsid w:val="00992838"/>
    <w:rsid w:val="00993B41"/>
    <w:rsid w:val="00993E95"/>
    <w:rsid w:val="009A1130"/>
    <w:rsid w:val="009A1607"/>
    <w:rsid w:val="009B0B09"/>
    <w:rsid w:val="009B7070"/>
    <w:rsid w:val="009B7077"/>
    <w:rsid w:val="009C0295"/>
    <w:rsid w:val="009C1574"/>
    <w:rsid w:val="009C22D1"/>
    <w:rsid w:val="009C289E"/>
    <w:rsid w:val="009D2A4D"/>
    <w:rsid w:val="009D54BA"/>
    <w:rsid w:val="009E1EB8"/>
    <w:rsid w:val="009E1EBC"/>
    <w:rsid w:val="009F1385"/>
    <w:rsid w:val="009F523A"/>
    <w:rsid w:val="009F6E28"/>
    <w:rsid w:val="00A01ECB"/>
    <w:rsid w:val="00A11EEB"/>
    <w:rsid w:val="00A14BB0"/>
    <w:rsid w:val="00A23B16"/>
    <w:rsid w:val="00A260C0"/>
    <w:rsid w:val="00A35007"/>
    <w:rsid w:val="00A36CD6"/>
    <w:rsid w:val="00A40685"/>
    <w:rsid w:val="00A4187A"/>
    <w:rsid w:val="00A443E2"/>
    <w:rsid w:val="00A44567"/>
    <w:rsid w:val="00A50945"/>
    <w:rsid w:val="00A52E1F"/>
    <w:rsid w:val="00A534E4"/>
    <w:rsid w:val="00A5395E"/>
    <w:rsid w:val="00A57D12"/>
    <w:rsid w:val="00A6609A"/>
    <w:rsid w:val="00A679AC"/>
    <w:rsid w:val="00A72DBD"/>
    <w:rsid w:val="00A7790E"/>
    <w:rsid w:val="00A806AF"/>
    <w:rsid w:val="00A80D2A"/>
    <w:rsid w:val="00A83A46"/>
    <w:rsid w:val="00A87541"/>
    <w:rsid w:val="00A90962"/>
    <w:rsid w:val="00A91DDA"/>
    <w:rsid w:val="00A967CC"/>
    <w:rsid w:val="00AA03F2"/>
    <w:rsid w:val="00AA6C65"/>
    <w:rsid w:val="00AB7344"/>
    <w:rsid w:val="00AD2F6C"/>
    <w:rsid w:val="00AD3999"/>
    <w:rsid w:val="00AD564D"/>
    <w:rsid w:val="00AE090F"/>
    <w:rsid w:val="00AE592F"/>
    <w:rsid w:val="00AE59A9"/>
    <w:rsid w:val="00AE7B7A"/>
    <w:rsid w:val="00AE7FDE"/>
    <w:rsid w:val="00B06620"/>
    <w:rsid w:val="00B210B9"/>
    <w:rsid w:val="00B2349E"/>
    <w:rsid w:val="00B302D6"/>
    <w:rsid w:val="00B3766A"/>
    <w:rsid w:val="00B45F5C"/>
    <w:rsid w:val="00B47036"/>
    <w:rsid w:val="00B54620"/>
    <w:rsid w:val="00B547DE"/>
    <w:rsid w:val="00B65DA5"/>
    <w:rsid w:val="00B75C4A"/>
    <w:rsid w:val="00B872F4"/>
    <w:rsid w:val="00B917AD"/>
    <w:rsid w:val="00BA4009"/>
    <w:rsid w:val="00BA6190"/>
    <w:rsid w:val="00BB6C26"/>
    <w:rsid w:val="00BC0EF9"/>
    <w:rsid w:val="00BC0F5F"/>
    <w:rsid w:val="00BC4450"/>
    <w:rsid w:val="00BE195D"/>
    <w:rsid w:val="00BE3FBE"/>
    <w:rsid w:val="00BE49C1"/>
    <w:rsid w:val="00BE70CC"/>
    <w:rsid w:val="00BF20A9"/>
    <w:rsid w:val="00BF32A0"/>
    <w:rsid w:val="00BF3C14"/>
    <w:rsid w:val="00BF642F"/>
    <w:rsid w:val="00C05890"/>
    <w:rsid w:val="00C13033"/>
    <w:rsid w:val="00C16184"/>
    <w:rsid w:val="00C33034"/>
    <w:rsid w:val="00C33678"/>
    <w:rsid w:val="00C40517"/>
    <w:rsid w:val="00C41242"/>
    <w:rsid w:val="00C43944"/>
    <w:rsid w:val="00C6301F"/>
    <w:rsid w:val="00C670AB"/>
    <w:rsid w:val="00C67994"/>
    <w:rsid w:val="00C819E0"/>
    <w:rsid w:val="00C82EC5"/>
    <w:rsid w:val="00C8364D"/>
    <w:rsid w:val="00C85E10"/>
    <w:rsid w:val="00C928FE"/>
    <w:rsid w:val="00C95162"/>
    <w:rsid w:val="00C963B9"/>
    <w:rsid w:val="00CA2231"/>
    <w:rsid w:val="00CB0BCF"/>
    <w:rsid w:val="00CB241E"/>
    <w:rsid w:val="00CB268B"/>
    <w:rsid w:val="00CB31B2"/>
    <w:rsid w:val="00CB47C2"/>
    <w:rsid w:val="00CB6B8E"/>
    <w:rsid w:val="00CB7B03"/>
    <w:rsid w:val="00CD4739"/>
    <w:rsid w:val="00CF16E8"/>
    <w:rsid w:val="00CF3866"/>
    <w:rsid w:val="00CF6F12"/>
    <w:rsid w:val="00CF79C3"/>
    <w:rsid w:val="00D03E27"/>
    <w:rsid w:val="00D07BAC"/>
    <w:rsid w:val="00D10226"/>
    <w:rsid w:val="00D1108A"/>
    <w:rsid w:val="00D1450D"/>
    <w:rsid w:val="00D21F1F"/>
    <w:rsid w:val="00D22775"/>
    <w:rsid w:val="00D22EEE"/>
    <w:rsid w:val="00D26FFC"/>
    <w:rsid w:val="00D435DD"/>
    <w:rsid w:val="00D44844"/>
    <w:rsid w:val="00D4656C"/>
    <w:rsid w:val="00D46A0C"/>
    <w:rsid w:val="00D46A5B"/>
    <w:rsid w:val="00D47B89"/>
    <w:rsid w:val="00D507B8"/>
    <w:rsid w:val="00D55C28"/>
    <w:rsid w:val="00D56DC7"/>
    <w:rsid w:val="00D57802"/>
    <w:rsid w:val="00D6027D"/>
    <w:rsid w:val="00D6155A"/>
    <w:rsid w:val="00D638A4"/>
    <w:rsid w:val="00D67B04"/>
    <w:rsid w:val="00D71762"/>
    <w:rsid w:val="00D72D4D"/>
    <w:rsid w:val="00D77162"/>
    <w:rsid w:val="00D90AFD"/>
    <w:rsid w:val="00DA5E21"/>
    <w:rsid w:val="00DB0430"/>
    <w:rsid w:val="00DB0EFC"/>
    <w:rsid w:val="00DB7AB3"/>
    <w:rsid w:val="00DC078D"/>
    <w:rsid w:val="00DC4196"/>
    <w:rsid w:val="00DD0EFA"/>
    <w:rsid w:val="00DE235B"/>
    <w:rsid w:val="00DE4290"/>
    <w:rsid w:val="00DF0755"/>
    <w:rsid w:val="00DF4B91"/>
    <w:rsid w:val="00DF6CF6"/>
    <w:rsid w:val="00E021E5"/>
    <w:rsid w:val="00E02573"/>
    <w:rsid w:val="00E071DC"/>
    <w:rsid w:val="00E101B8"/>
    <w:rsid w:val="00E136A8"/>
    <w:rsid w:val="00E164F8"/>
    <w:rsid w:val="00E23127"/>
    <w:rsid w:val="00E24ACF"/>
    <w:rsid w:val="00E250A8"/>
    <w:rsid w:val="00E25DDE"/>
    <w:rsid w:val="00E31300"/>
    <w:rsid w:val="00E4378E"/>
    <w:rsid w:val="00E43FE6"/>
    <w:rsid w:val="00E45140"/>
    <w:rsid w:val="00E46E40"/>
    <w:rsid w:val="00E5190B"/>
    <w:rsid w:val="00E60DC9"/>
    <w:rsid w:val="00E62CE8"/>
    <w:rsid w:val="00E65D19"/>
    <w:rsid w:val="00E6710C"/>
    <w:rsid w:val="00E76FFC"/>
    <w:rsid w:val="00E851F9"/>
    <w:rsid w:val="00E85E60"/>
    <w:rsid w:val="00E85EE1"/>
    <w:rsid w:val="00E9662B"/>
    <w:rsid w:val="00EA636C"/>
    <w:rsid w:val="00EB3705"/>
    <w:rsid w:val="00EB3D12"/>
    <w:rsid w:val="00EB40FC"/>
    <w:rsid w:val="00EB7FFD"/>
    <w:rsid w:val="00EC1807"/>
    <w:rsid w:val="00EC2726"/>
    <w:rsid w:val="00ED1CC8"/>
    <w:rsid w:val="00ED31AB"/>
    <w:rsid w:val="00ED61CF"/>
    <w:rsid w:val="00ED67FC"/>
    <w:rsid w:val="00ED72F7"/>
    <w:rsid w:val="00EE28EC"/>
    <w:rsid w:val="00EE4815"/>
    <w:rsid w:val="00EE6A08"/>
    <w:rsid w:val="00EF53CD"/>
    <w:rsid w:val="00EF6E6A"/>
    <w:rsid w:val="00F00053"/>
    <w:rsid w:val="00F0796E"/>
    <w:rsid w:val="00F1374C"/>
    <w:rsid w:val="00F172AF"/>
    <w:rsid w:val="00F241E2"/>
    <w:rsid w:val="00F24F4C"/>
    <w:rsid w:val="00F321B0"/>
    <w:rsid w:val="00F32D4F"/>
    <w:rsid w:val="00F34EC5"/>
    <w:rsid w:val="00F45D22"/>
    <w:rsid w:val="00F4619F"/>
    <w:rsid w:val="00F5371A"/>
    <w:rsid w:val="00F57734"/>
    <w:rsid w:val="00F6580A"/>
    <w:rsid w:val="00F726FA"/>
    <w:rsid w:val="00F75FAF"/>
    <w:rsid w:val="00F82CBA"/>
    <w:rsid w:val="00F90D5C"/>
    <w:rsid w:val="00F95A9D"/>
    <w:rsid w:val="00FA3288"/>
    <w:rsid w:val="00FB031B"/>
    <w:rsid w:val="00FB2D53"/>
    <w:rsid w:val="00FC304E"/>
    <w:rsid w:val="00FC379B"/>
    <w:rsid w:val="00FD0690"/>
    <w:rsid w:val="00FD0FD7"/>
    <w:rsid w:val="00FD4706"/>
    <w:rsid w:val="00FD4900"/>
    <w:rsid w:val="00FD5CB3"/>
    <w:rsid w:val="00FE2AEC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2CC58B"/>
  <w15:chartTrackingRefBased/>
  <w15:docId w15:val="{983514FD-2D8A-4FDC-8FD0-4AFC28E5870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6pt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18pt" w:after="9pt"/>
      <w:ind w:start="21.55pt" w:hanging="21.55pt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6pt" w:after="3pt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12pt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12pt" w:after="3pt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12pt" w:after="3pt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12pt" w:after="3pt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12pt" w:after="3pt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start" w:pos="85.05pt"/>
        <w:tab w:val="end" w:pos="481.95pt"/>
      </w:tabs>
      <w:spacing w:after="12pt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start" w:pos="85.05pt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pt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pt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15307F"/>
  </w:style>
  <w:style w:type="paragraph" w:styleId="Revision">
    <w:name w:val="Revision"/>
    <w:hidden/>
    <w:uiPriority w:val="99"/>
    <w:semiHidden/>
    <w:rsid w:val="00A80D2A"/>
    <w:rPr>
      <w:sz w:val="22"/>
      <w:szCs w:val="24"/>
      <w:lang w:eastAsia="ja-JP"/>
    </w:rPr>
  </w:style>
  <w:style w:type="table" w:styleId="TableGrid">
    <w:name w:val="Table Grid"/>
    <w:basedOn w:val="TableNormal"/>
    <w:rsid w:val="0005195B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127A"/>
    <w:pPr>
      <w:ind w:start="36pt"/>
    </w:pPr>
  </w:style>
  <w:style w:type="character" w:styleId="CommentReference">
    <w:name w:val="annotation reference"/>
    <w:basedOn w:val="DefaultParagraphFont"/>
    <w:rsid w:val="003E7B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7B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E7BA9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E7B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7BA9"/>
    <w:rPr>
      <w:b/>
      <w:bCs/>
      <w:lang w:eastAsia="ja-JP"/>
    </w:rPr>
  </w:style>
  <w:style w:type="paragraph" w:styleId="Header">
    <w:name w:val="header"/>
    <w:basedOn w:val="Normal"/>
    <w:link w:val="HeaderChar"/>
    <w:rsid w:val="00D56DC7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basedOn w:val="DefaultParagraphFont"/>
    <w:link w:val="Header"/>
    <w:rsid w:val="00D56DC7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D56DC7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basedOn w:val="DefaultParagraphFont"/>
    <w:link w:val="Footer"/>
    <w:rsid w:val="00D56DC7"/>
    <w:rPr>
      <w:sz w:val="22"/>
      <w:szCs w:val="24"/>
      <w:lang w:eastAsia="ja-JP"/>
    </w:rPr>
  </w:style>
  <w:style w:type="paragraph" w:customStyle="1" w:styleId="ACTION">
    <w:name w:val="ACTION"/>
    <w:basedOn w:val="Normal"/>
    <w:rsid w:val="00721E4E"/>
    <w:pPr>
      <w:keepNext/>
      <w:keepLines/>
      <w:widowControl w:val="0"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18pt"/>
        <w:tab w:val="start" w:pos="92.15pt"/>
      </w:tabs>
      <w:overflowPunct w:val="0"/>
      <w:autoSpaceDE w:val="0"/>
      <w:autoSpaceDN w:val="0"/>
      <w:adjustRightInd w:val="0"/>
      <w:spacing w:before="3pt" w:after="3pt"/>
      <w:ind w:start="92.15pt" w:hanging="49.60pt"/>
      <w:jc w:val="both"/>
      <w:textAlignment w:val="baseline"/>
    </w:pPr>
    <w:rPr>
      <w:rFonts w:ascii="Arial" w:eastAsiaTheme="minorEastAsia" w:hAnsi="Arial"/>
      <w:b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51325F"/>
    <w:pPr>
      <w:spacing w:after="0pt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1325F"/>
    <w:rPr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5431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schemas.microsoft.com/office/2011/relationships/people" Target="people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71C0F853-5FDE-4049-ADF5-3A1948B91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purl.oclc.org/ooxml/officeDocument/customXml" ds:itemID="{40679A5F-BDF7-49F6-98C9-2AE70758A8A6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626847AC-DE06-460B-85D0-F2ED0EADD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7E1E9961-28C6-4DED-A6DB-46C0D504118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cp:lastPrinted>1899-12-31T23:00:00Z</cp:lastPrinted>
  <dcterms:created xsi:type="dcterms:W3CDTF">2024-04-19T00:48:00Z</dcterms:created>
  <dcterms:modified xsi:type="dcterms:W3CDTF">2024-04-19T00:48:00Z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